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7153F6" w:rsidRPr="007153F6">
        <w:rPr>
          <w:b/>
          <w:i/>
          <w:noProof/>
          <w:sz w:val="28"/>
        </w:rPr>
        <w:t>R4-190</w:t>
      </w:r>
      <w:r w:rsidR="00DF15F5">
        <w:rPr>
          <w:b/>
          <w:i/>
          <w:noProof/>
          <w:sz w:val="28"/>
        </w:rPr>
        <w:t>7769</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21D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2F28" w:rsidP="00A36DA5">
            <w:pPr>
              <w:pStyle w:val="CRCoverPage"/>
              <w:spacing w:after="0"/>
              <w:ind w:left="100"/>
              <w:rPr>
                <w:noProof/>
              </w:rPr>
            </w:pPr>
            <w:r w:rsidRPr="00662F28">
              <w:t>CR on introduction of SFTD measurement requriements for NR SA (section 9.3.8)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62F2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662F28" w:rsidP="00A36DA5">
            <w:pPr>
              <w:pStyle w:val="CRCoverPage"/>
              <w:spacing w:after="0"/>
              <w:ind w:left="100"/>
              <w:rPr>
                <w:noProof/>
              </w:rPr>
            </w:pPr>
            <w:r>
              <w:t>SFTD measurement on inter-frequency NR carrier is needed for NR serving cell to configure SMTC and RRMmeasurement on inter-frequency carriers.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662F28" w:rsidP="00662F28">
            <w:pPr>
              <w:pStyle w:val="CRCoverPage"/>
              <w:spacing w:after="0"/>
              <w:ind w:left="100"/>
              <w:rPr>
                <w:noProof/>
              </w:rPr>
            </w:pPr>
            <w:r>
              <w:rPr>
                <w:noProof/>
              </w:rPr>
              <w:t>Define measurement requirements for inter-frequency SFTD measurement on NR carriers.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2F28" w:rsidP="00662F28">
            <w:pPr>
              <w:pStyle w:val="CRCoverPage"/>
              <w:spacing w:after="0"/>
              <w:ind w:left="100"/>
              <w:rPr>
                <w:noProof/>
              </w:rPr>
            </w:pPr>
            <w:r>
              <w:t>SFTD measurement on inter-frequency NR carrier is not supported</w:t>
            </w:r>
            <w:r w:rsidR="00A36D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6DA5" w:rsidP="00662F28">
            <w:pPr>
              <w:pStyle w:val="CRCoverPage"/>
              <w:spacing w:after="0"/>
              <w:ind w:left="100"/>
              <w:rPr>
                <w:noProof/>
              </w:rPr>
            </w:pPr>
            <w:r>
              <w:rPr>
                <w:noProof/>
              </w:rPr>
              <w:t>9.</w:t>
            </w:r>
            <w:r w:rsidR="00662F28">
              <w:rPr>
                <w:noProof/>
              </w:rPr>
              <w:t>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62F28" w:rsidRPr="003445FB" w:rsidRDefault="00662F28" w:rsidP="00662F28">
      <w:pPr>
        <w:pStyle w:val="30"/>
        <w:rPr>
          <w:ins w:id="3" w:author="Huawei_R4#91" w:date="2019-05-03T17:19:00Z"/>
          <w:rFonts w:eastAsia="Calibri"/>
          <w:b/>
          <w:u w:val="single"/>
        </w:rPr>
      </w:pPr>
      <w:bookmarkStart w:id="4" w:name="_Toc5952714"/>
      <w:ins w:id="5" w:author="Huawei_R4#91" w:date="2019-05-03T17:19:00Z">
        <w:r>
          <w:rPr>
            <w:rFonts w:eastAsia="Calibri"/>
          </w:rPr>
          <w:t>9.3.8</w:t>
        </w:r>
        <w:r w:rsidRPr="003445FB">
          <w:rPr>
            <w:rFonts w:eastAsia="Calibri"/>
          </w:rPr>
          <w:tab/>
          <w:t xml:space="preserve">NR </w:t>
        </w:r>
        <w:r w:rsidRPr="003445FB">
          <w:t xml:space="preserve">Inter frequency </w:t>
        </w:r>
        <w:r>
          <w:t>SFTD measurement</w:t>
        </w:r>
        <w:r w:rsidRPr="003445FB">
          <w:t xml:space="preserve"> requirements</w:t>
        </w:r>
        <w:bookmarkEnd w:id="4"/>
      </w:ins>
    </w:p>
    <w:p w:rsidR="00662F28" w:rsidRPr="003445FB" w:rsidRDefault="00662F28" w:rsidP="00662F28">
      <w:pPr>
        <w:keepNext/>
        <w:keepLines/>
        <w:spacing w:before="120"/>
        <w:ind w:left="1418" w:hanging="1418"/>
        <w:outlineLvl w:val="3"/>
        <w:rPr>
          <w:ins w:id="6" w:author="Huawei_R4#91" w:date="2019-05-03T17:19:00Z"/>
          <w:rFonts w:ascii="Arial" w:hAnsi="Arial"/>
          <w:sz w:val="24"/>
        </w:rPr>
      </w:pPr>
      <w:ins w:id="7" w:author="Huawei_R4#91" w:date="2019-05-03T17:19:00Z">
        <w:r w:rsidRPr="003445FB">
          <w:rPr>
            <w:rFonts w:ascii="Arial" w:hAnsi="Arial"/>
            <w:sz w:val="24"/>
          </w:rPr>
          <w:t>9.3.</w:t>
        </w:r>
      </w:ins>
      <w:ins w:id="8" w:author="Huawei_R4#91" w:date="2019-05-03T17:20:00Z">
        <w:r>
          <w:rPr>
            <w:rFonts w:ascii="Arial" w:hAnsi="Arial"/>
            <w:sz w:val="24"/>
          </w:rPr>
          <w:t>8</w:t>
        </w:r>
      </w:ins>
      <w:ins w:id="9" w:author="Huawei_R4#91" w:date="2019-05-03T17:19:00Z">
        <w:r w:rsidRPr="003445FB">
          <w:rPr>
            <w:rFonts w:ascii="Arial" w:hAnsi="Arial"/>
            <w:sz w:val="24"/>
          </w:rPr>
          <w:t>.1</w:t>
        </w:r>
        <w:r w:rsidRPr="003445FB">
          <w:rPr>
            <w:rFonts w:ascii="Arial" w:hAnsi="Arial"/>
            <w:sz w:val="24"/>
          </w:rPr>
          <w:tab/>
        </w:r>
      </w:ins>
      <w:ins w:id="10" w:author="Huawei_R4#91" w:date="2019-05-03T17:20:00Z">
        <w:r>
          <w:rPr>
            <w:rFonts w:ascii="Arial" w:hAnsi="Arial"/>
            <w:sz w:val="24"/>
          </w:rPr>
          <w:t>Introduction</w:t>
        </w:r>
      </w:ins>
    </w:p>
    <w:p w:rsidR="00662F28" w:rsidRDefault="00662F28" w:rsidP="00662F28">
      <w:pPr>
        <w:rPr>
          <w:ins w:id="11" w:author="Huawei_R4#91" w:date="2019-05-17T15:41:00Z"/>
        </w:rPr>
      </w:pPr>
      <w:ins w:id="12" w:author="Huawei_R4#91" w:date="2019-05-03T17:20:00Z">
        <w:r w:rsidRPr="00304F38">
          <w:t xml:space="preserve">This clause contains requirements for a UE supporting </w:t>
        </w:r>
      </w:ins>
      <w:ins w:id="13" w:author="Huawei_R4#91" w:date="2019-05-03T17:21:00Z">
        <w:r>
          <w:t>NR inter-freqeuncy SFTD measurement</w:t>
        </w:r>
      </w:ins>
      <w:ins w:id="14" w:author="Huawei_R4#91" w:date="2019-05-03T17:20:00Z">
        <w:r w:rsidRPr="00304F38">
          <w:t xml:space="preserve"> and is applicable in RRC_CONNECTED state. The UE shall</w:t>
        </w:r>
      </w:ins>
      <w:ins w:id="15" w:author="Joakim Axmon" w:date="2019-05-16T16:33:00Z">
        <w:r w:rsidR="00163AD2">
          <w:rPr>
            <w:lang w:eastAsia="ko-KR"/>
          </w:rPr>
          <w:t>, depending on network request,</w:t>
        </w:r>
      </w:ins>
      <w:ins w:id="16" w:author="Huawei_R4#91" w:date="2019-05-03T17:20:00Z">
        <w:r w:rsidRPr="00304F38">
          <w:t xml:space="preserve"> perform inter-</w:t>
        </w:r>
      </w:ins>
      <w:ins w:id="17" w:author="Huawei_R4#91" w:date="2019-05-03T17:22:00Z">
        <w:r>
          <w:t>frequency</w:t>
        </w:r>
      </w:ins>
      <w:ins w:id="18" w:author="Huawei_R4#91" w:date="2019-05-03T17:20:00Z">
        <w:r w:rsidRPr="00304F38">
          <w:t xml:space="preserve"> SFTD measurement and report SFTD result with</w:t>
        </w:r>
      </w:ins>
      <w:ins w:id="19" w:author="Joakim Axmon" w:date="2019-05-16T16:34:00Z">
        <w:r w:rsidR="008A3E58">
          <w:t xml:space="preserve"> or </w:t>
        </w:r>
      </w:ins>
      <w:ins w:id="20" w:author="Huawei_R4#91" w:date="2019-05-03T17:20:00Z">
        <w:del w:id="21" w:author="Joakim Axmon" w:date="2019-05-16T16:34:00Z">
          <w:r w:rsidRPr="00304F38" w:rsidDel="008A3E58">
            <w:delText>/</w:delText>
          </w:r>
        </w:del>
        <w:r w:rsidRPr="00304F38">
          <w:t>without SS-RSRP</w:t>
        </w:r>
      </w:ins>
      <w:ins w:id="22" w:author="Joakim Axmon" w:date="2019-05-16T16:35:00Z">
        <w:r w:rsidR="008A3E58">
          <w:t>.</w:t>
        </w:r>
      </w:ins>
      <w:ins w:id="23" w:author="Huawei_R4#91" w:date="2019-05-03T17:20:00Z">
        <w:del w:id="24" w:author="Joakim Axmon" w:date="2019-05-16T16:35:00Z">
          <w:r w:rsidRPr="00304F38" w:rsidDel="008A3E58">
            <w:delText xml:space="preserve"> after the network requests with </w:delText>
          </w:r>
        </w:del>
      </w:ins>
      <w:ins w:id="25" w:author="Huawei_R4#91" w:date="2019-05-03T17:21:00Z">
        <w:del w:id="26" w:author="Joakim Axmon" w:date="2019-05-16T16:35:00Z">
          <w:r w:rsidDel="008A3E58">
            <w:delText>[</w:delText>
          </w:r>
        </w:del>
      </w:ins>
      <w:ins w:id="27" w:author="Huawei_R4#91" w:date="2019-05-03T17:20:00Z">
        <w:del w:id="28" w:author="Joakim Axmon" w:date="2019-05-16T16:35:00Z">
          <w:r w:rsidRPr="00304F38" w:rsidDel="008A3E58">
            <w:delText>reportSFTD-Meas set to neighborCells</w:delText>
          </w:r>
        </w:del>
      </w:ins>
      <w:ins w:id="29" w:author="Huawei_R4#91" w:date="2019-05-03T17:21:00Z">
        <w:del w:id="30" w:author="Joakim Axmon" w:date="2019-05-16T16:35:00Z">
          <w:r w:rsidDel="008A3E58">
            <w:delText>]</w:delText>
          </w:r>
        </w:del>
      </w:ins>
      <w:ins w:id="31" w:author="Huawei_R4#91" w:date="2019-05-03T17:20:00Z">
        <w:r w:rsidRPr="00304F38">
          <w:t xml:space="preserve">. The overall delay includes </w:t>
        </w:r>
        <w:r w:rsidRPr="00304F38">
          <w:rPr>
            <w:rFonts w:cs="v4.2.0"/>
          </w:rPr>
          <w:t xml:space="preserve">RRC procedure delay </w:t>
        </w:r>
        <w:del w:id="32" w:author="Joakim Axmon" w:date="2019-05-16T16:35:00Z">
          <w:r w:rsidRPr="00304F38" w:rsidDel="008A3E58">
            <w:rPr>
              <w:rFonts w:cs="v4.2.0"/>
            </w:rPr>
            <w:delText xml:space="preserve">to be </w:delText>
          </w:r>
        </w:del>
        <w:r w:rsidRPr="00304F38">
          <w:rPr>
            <w:rFonts w:cs="v4.2.0"/>
          </w:rPr>
          <w:t>defined in clause </w:t>
        </w:r>
      </w:ins>
      <w:ins w:id="33" w:author="Huawei_R4#91" w:date="2019-05-03T17:22:00Z">
        <w:r>
          <w:rPr>
            <w:rFonts w:cs="v4.2.0"/>
          </w:rPr>
          <w:t>12</w:t>
        </w:r>
      </w:ins>
      <w:ins w:id="34" w:author="Huawei_R4#91" w:date="2019-05-03T17:20:00Z">
        <w:r w:rsidRPr="00304F38">
          <w:rPr>
            <w:rFonts w:cs="v4.2.0"/>
          </w:rPr>
          <w:t xml:space="preserve"> in </w:t>
        </w:r>
        <w:r w:rsidRPr="00304F38">
          <w:t>TS 3</w:t>
        </w:r>
      </w:ins>
      <w:ins w:id="35" w:author="Huawei_R4#91" w:date="2019-05-03T17:22:00Z">
        <w:r>
          <w:t>8</w:t>
        </w:r>
      </w:ins>
      <w:ins w:id="36" w:author="Huawei_R4#91" w:date="2019-05-03T17:20:00Z">
        <w:r w:rsidRPr="00304F38">
          <w:t xml:space="preserve">.331 [2] and SFTD measurement reporting delay in clause </w:t>
        </w:r>
      </w:ins>
      <w:ins w:id="37" w:author="Huawei_R4#91" w:date="2019-05-03T17:22:00Z">
        <w:r>
          <w:t>9.3.8.</w:t>
        </w:r>
      </w:ins>
      <w:ins w:id="38" w:author="Huawei_R4#91" w:date="2019-05-03T17:32:00Z">
        <w:r w:rsidR="0044641D">
          <w:t>3</w:t>
        </w:r>
      </w:ins>
      <w:ins w:id="39" w:author="Huawei_R4#91" w:date="2019-05-03T17:20:00Z">
        <w:r w:rsidRPr="00304F38">
          <w:t>.</w:t>
        </w:r>
      </w:ins>
    </w:p>
    <w:p w:rsidR="00B821DA" w:rsidRPr="00304F38" w:rsidRDefault="00B821DA" w:rsidP="00662F28">
      <w:pPr>
        <w:rPr>
          <w:ins w:id="40" w:author="Huawei_R4#91" w:date="2019-05-03T17:20:00Z"/>
        </w:rPr>
      </w:pPr>
      <w:ins w:id="41" w:author="Huawei_R4#91" w:date="2019-05-17T15:41:00Z">
        <w:r>
          <w:t xml:space="preserve">UE which fulfils the requirements in 9.3.8 is not supposed to fulfil the requirements defined in </w:t>
        </w:r>
      </w:ins>
      <w:ins w:id="42" w:author="Huawei_R4#91" w:date="2019-05-17T15:42:00Z">
        <w:r>
          <w:t>9.2.5.4.</w:t>
        </w:r>
      </w:ins>
      <w:ins w:id="43" w:author="Huawei_R4#91" w:date="2019-05-17T15:41:00Z">
        <w:r>
          <w:t xml:space="preserve"> </w:t>
        </w:r>
      </w:ins>
    </w:p>
    <w:p w:rsidR="00662F28" w:rsidRPr="003445FB" w:rsidRDefault="00662F28" w:rsidP="00662F28">
      <w:pPr>
        <w:keepNext/>
        <w:keepLines/>
        <w:spacing w:before="120"/>
        <w:ind w:left="1418" w:hanging="1418"/>
        <w:outlineLvl w:val="3"/>
        <w:rPr>
          <w:ins w:id="44" w:author="Huawei_R4#91" w:date="2019-05-03T17:23:00Z"/>
          <w:rFonts w:ascii="Arial" w:hAnsi="Arial"/>
          <w:sz w:val="24"/>
        </w:rPr>
      </w:pPr>
      <w:ins w:id="45" w:author="Huawei_R4#91" w:date="2019-05-03T17:23:00Z">
        <w:r w:rsidRPr="003445FB">
          <w:rPr>
            <w:rFonts w:ascii="Arial" w:hAnsi="Arial"/>
            <w:sz w:val="24"/>
          </w:rPr>
          <w:t>9.3.</w:t>
        </w:r>
        <w:r>
          <w:rPr>
            <w:rFonts w:ascii="Arial" w:hAnsi="Arial"/>
            <w:sz w:val="24"/>
          </w:rPr>
          <w:t>8</w:t>
        </w:r>
        <w:r w:rsidRPr="003445FB">
          <w:rPr>
            <w:rFonts w:ascii="Arial" w:hAnsi="Arial"/>
            <w:sz w:val="24"/>
          </w:rPr>
          <w:t>.</w:t>
        </w:r>
        <w:r>
          <w:rPr>
            <w:rFonts w:ascii="Arial" w:hAnsi="Arial"/>
            <w:sz w:val="24"/>
          </w:rPr>
          <w:t>2</w:t>
        </w:r>
        <w:r w:rsidRPr="003445FB">
          <w:rPr>
            <w:rFonts w:ascii="Arial" w:hAnsi="Arial"/>
            <w:sz w:val="24"/>
          </w:rPr>
          <w:tab/>
        </w:r>
        <w:r w:rsidRPr="00662F28">
          <w:rPr>
            <w:rFonts w:ascii="Arial" w:hAnsi="Arial"/>
            <w:sz w:val="24"/>
          </w:rPr>
          <w:t>SFTD Measurement delay</w:t>
        </w:r>
      </w:ins>
    </w:p>
    <w:p w:rsidR="00662F28" w:rsidRPr="00662F28" w:rsidRDefault="00662F28" w:rsidP="00662F28">
      <w:pPr>
        <w:overflowPunct w:val="0"/>
        <w:autoSpaceDE w:val="0"/>
        <w:autoSpaceDN w:val="0"/>
        <w:adjustRightInd w:val="0"/>
        <w:textAlignment w:val="baseline"/>
        <w:rPr>
          <w:ins w:id="46" w:author="Huawei_R4#91" w:date="2019-05-03T17:25:00Z"/>
          <w:rFonts w:eastAsia="Times New Roman"/>
          <w:lang w:eastAsia="ko-KR"/>
        </w:rPr>
      </w:pPr>
      <w:ins w:id="47" w:author="Huawei_R4#91" w:date="2019-05-03T17:25:00Z">
        <w:r w:rsidRPr="00662F28">
          <w:rPr>
            <w:rFonts w:eastAsia="Times New Roman"/>
            <w:lang w:eastAsia="ko-KR"/>
          </w:rPr>
          <w:t>The requirements on SFTD measurement delay defined in this section are applicable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ins>
    </w:p>
    <w:p w:rsidR="00662F28" w:rsidRPr="00662F28" w:rsidRDefault="00662F28" w:rsidP="00662F28">
      <w:pPr>
        <w:overflowPunct w:val="0"/>
        <w:autoSpaceDE w:val="0"/>
        <w:autoSpaceDN w:val="0"/>
        <w:adjustRightInd w:val="0"/>
        <w:textAlignment w:val="baseline"/>
        <w:rPr>
          <w:ins w:id="48" w:author="Huawei_R4#91" w:date="2019-05-03T17:25:00Z"/>
          <w:rFonts w:eastAsia="Times New Roman"/>
          <w:lang w:eastAsia="ko-KR"/>
        </w:rPr>
      </w:pPr>
      <w:ins w:id="49" w:author="Huawei_R4#91" w:date="2019-05-03T17:25:00Z">
        <w:r w:rsidRPr="00662F28">
          <w:rPr>
            <w:rFonts w:eastAsia="Times New Roman"/>
            <w:lang w:eastAsia="ko-KR"/>
          </w:rPr>
          <w:t xml:space="preserve">The UE shall be able to detect, identify and measure SFTD of up to 3 of the strongest </w:t>
        </w:r>
        <w:del w:id="50" w:author="Joakim Axmon" w:date="2019-05-16T16:36:00Z">
          <w:r w:rsidRPr="00662F28" w:rsidDel="008A3E58">
            <w:rPr>
              <w:rFonts w:eastAsia="Times New Roman"/>
              <w:lang w:eastAsia="ko-KR"/>
            </w:rPr>
            <w:delText xml:space="preserve">NR </w:delText>
          </w:r>
        </w:del>
      </w:ins>
      <w:ins w:id="51" w:author="Joakim Axmon" w:date="2019-05-16T16:36:00Z">
        <w:r w:rsidR="008A3E58">
          <w:rPr>
            <w:rFonts w:eastAsia="Times New Roman"/>
            <w:lang w:eastAsia="ko-KR"/>
          </w:rPr>
          <w:t>neighb</w:t>
        </w:r>
      </w:ins>
      <w:ins w:id="52" w:author="Joakim Axmon" w:date="2019-05-16T16:37:00Z">
        <w:r w:rsidR="008A3E58">
          <w:rPr>
            <w:rFonts w:eastAsia="Times New Roman"/>
            <w:lang w:eastAsia="ko-KR"/>
          </w:rPr>
          <w:t xml:space="preserve">our </w:t>
        </w:r>
      </w:ins>
      <w:ins w:id="53" w:author="Huawei_R4#91" w:date="2019-05-03T17:25:00Z">
        <w:r w:rsidRPr="00662F28">
          <w:rPr>
            <w:rFonts w:eastAsia="Times New Roman"/>
            <w:lang w:eastAsia="ko-KR"/>
          </w:rPr>
          <w:t xml:space="preserve">cells on the carrier frequency provided in the SFTD measurement configuration. Further depending on the SFTD measurement configuration, the UE shall additionally report SS-RSRP for the one or more NR cells. The UE may or may not be configured with </w:t>
        </w:r>
      </w:ins>
      <w:ins w:id="54" w:author="Huawei_R4#91" w:date="2019-05-03T17:26:00Z">
        <w:r>
          <w:rPr>
            <w:rFonts w:eastAsia="Times New Roman"/>
            <w:lang w:eastAsia="ko-KR"/>
          </w:rPr>
          <w:t>[</w:t>
        </w:r>
      </w:ins>
      <w:ins w:id="55" w:author="Huawei_R4#91" w:date="2019-05-03T17:25:00Z">
        <w:r w:rsidRPr="00662F28">
          <w:rPr>
            <w:rFonts w:eastAsia="Times New Roman"/>
            <w:i/>
            <w:lang w:eastAsia="zh-CN"/>
          </w:rPr>
          <w:t>cellsForWhichToReportSFTD</w:t>
        </w:r>
      </w:ins>
      <w:ins w:id="56" w:author="Huawei_R4#91" w:date="2019-05-03T17:26:00Z">
        <w:r w:rsidRPr="00662F28">
          <w:rPr>
            <w:rFonts w:eastAsia="Times New Roman"/>
            <w:lang w:eastAsia="zh-CN"/>
            <w:rPrChange w:id="57" w:author="Huawei_R4#91" w:date="2019-05-03T17:26:00Z">
              <w:rPr>
                <w:rFonts w:eastAsia="Times New Roman"/>
                <w:i/>
                <w:lang w:eastAsia="zh-CN"/>
              </w:rPr>
            </w:rPrChange>
          </w:rPr>
          <w:t>]</w:t>
        </w:r>
      </w:ins>
      <w:ins w:id="58" w:author="Huawei_R4#91" w:date="2019-05-03T17:25:00Z">
        <w:r w:rsidRPr="00662F28">
          <w:rPr>
            <w:rFonts w:eastAsia="Times New Roman"/>
            <w:lang w:eastAsia="zh-CN"/>
          </w:rPr>
          <w:t xml:space="preserve">. The UE does not expect </w:t>
        </w:r>
      </w:ins>
      <w:ins w:id="59" w:author="Huawei_R4#91" w:date="2019-05-03T17:26:00Z">
        <w:r>
          <w:rPr>
            <w:rFonts w:eastAsia="Times New Roman"/>
            <w:lang w:eastAsia="zh-CN"/>
          </w:rPr>
          <w:t>[</w:t>
        </w:r>
      </w:ins>
      <w:ins w:id="60" w:author="Huawei_R4#91" w:date="2019-05-03T17:25:00Z">
        <w:r w:rsidRPr="00662F28">
          <w:rPr>
            <w:rFonts w:eastAsia="Times New Roman"/>
            <w:i/>
            <w:lang w:eastAsia="zh-CN"/>
          </w:rPr>
          <w:t>cellsForWhichToReportSFTD</w:t>
        </w:r>
      </w:ins>
      <w:ins w:id="61" w:author="Huawei_R4#91" w:date="2019-05-03T17:26:00Z">
        <w:r w:rsidRPr="00662F28">
          <w:rPr>
            <w:rFonts w:eastAsia="Times New Roman"/>
            <w:lang w:eastAsia="zh-CN"/>
            <w:rPrChange w:id="62" w:author="Huawei_R4#91" w:date="2019-05-03T17:26:00Z">
              <w:rPr>
                <w:rFonts w:eastAsia="Times New Roman"/>
                <w:i/>
                <w:lang w:eastAsia="zh-CN"/>
              </w:rPr>
            </w:rPrChange>
          </w:rPr>
          <w:t>]</w:t>
        </w:r>
      </w:ins>
      <w:ins w:id="63" w:author="Huawei_R4#91" w:date="2019-05-03T17:25:00Z">
        <w:r w:rsidRPr="00662F28">
          <w:rPr>
            <w:rFonts w:eastAsia="Times New Roman"/>
            <w:lang w:eastAsia="zh-CN"/>
          </w:rPr>
          <w:t xml:space="preserve"> to change during an ongoing SFTD measurement.</w:t>
        </w:r>
      </w:ins>
    </w:p>
    <w:p w:rsidR="00662F28" w:rsidRPr="00662F28" w:rsidRDefault="00662F28" w:rsidP="00662F28">
      <w:pPr>
        <w:overflowPunct w:val="0"/>
        <w:autoSpaceDE w:val="0"/>
        <w:autoSpaceDN w:val="0"/>
        <w:adjustRightInd w:val="0"/>
        <w:textAlignment w:val="baseline"/>
        <w:rPr>
          <w:ins w:id="64" w:author="Huawei_R4#91" w:date="2019-05-03T17:25:00Z"/>
          <w:rFonts w:eastAsia="Times New Roman"/>
          <w:lang w:eastAsia="ko-KR"/>
        </w:rPr>
      </w:pPr>
      <w:ins w:id="65" w:author="Huawei_R4#91" w:date="2019-05-03T17:25:00Z">
        <w:r w:rsidRPr="00662F28">
          <w:rPr>
            <w:rFonts w:eastAsia="Times New Roman"/>
            <w:lang w:eastAsia="ko-KR"/>
          </w:rPr>
          <w:t xml:space="preserve">When no measurement gaps are provided, the UE shall be capable of finding the </w:t>
        </w:r>
        <w:del w:id="66" w:author="Joakim Axmon" w:date="2019-05-16T16:38:00Z">
          <w:r w:rsidRPr="00662F28" w:rsidDel="008A3E58">
            <w:rPr>
              <w:rFonts w:eastAsia="Times New Roman"/>
              <w:lang w:eastAsia="ko-KR"/>
            </w:rPr>
            <w:delText>NR</w:delText>
          </w:r>
        </w:del>
      </w:ins>
      <w:ins w:id="67" w:author="Joakim Axmon" w:date="2019-05-16T16:38:00Z">
        <w:r w:rsidR="008A3E58">
          <w:rPr>
            <w:rFonts w:eastAsia="Times New Roman"/>
            <w:lang w:eastAsia="ko-KR"/>
          </w:rPr>
          <w:t>neighbour</w:t>
        </w:r>
      </w:ins>
      <w:ins w:id="68" w:author="Huawei_R4#91" w:date="2019-05-03T17:25:00Z">
        <w:r w:rsidRPr="00662F28">
          <w:rPr>
            <w:rFonts w:eastAsia="Times New Roman"/>
            <w:lang w:eastAsia="ko-KR"/>
          </w:rPr>
          <w:t xml:space="preserve"> cell regardless of its SSB position in the SMTC period. </w:t>
        </w:r>
      </w:ins>
      <w:ins w:id="69" w:author="Joakim Axmon" w:date="2019-05-16T16:39:00Z">
        <w:r w:rsidR="008A3E58" w:rsidRPr="00944FE7">
          <w:rPr>
            <w:lang w:eastAsia="ko-KR"/>
          </w:rPr>
          <w:t>The SFTD measurement shall be conducted with sustained connection to the PCell and activated SCell(s)</w:t>
        </w:r>
        <w:r w:rsidR="008A3E58">
          <w:rPr>
            <w:lang w:eastAsia="ko-KR"/>
          </w:rPr>
          <w:t xml:space="preserve"> in MCG. </w:t>
        </w:r>
      </w:ins>
      <w:ins w:id="70" w:author="Joakim Axmon" w:date="2019-05-16T16:38:00Z">
        <w:r w:rsidR="008A3E58">
          <w:rPr>
            <w:rFonts w:eastAsia="Times New Roman"/>
            <w:lang w:eastAsia="ko-KR"/>
          </w:rPr>
          <w:t xml:space="preserve">Depending on capability, </w:t>
        </w:r>
      </w:ins>
      <w:ins w:id="71" w:author="Huawei_R4#91" w:date="2019-05-03T17:26:00Z">
        <w:del w:id="72" w:author="Joakim Axmon" w:date="2019-05-16T16:38:00Z">
          <w:r w:rsidDel="008A3E58">
            <w:rPr>
              <w:rFonts w:eastAsia="Times New Roman"/>
              <w:lang w:eastAsia="ko-KR"/>
            </w:rPr>
            <w:delText>T</w:delText>
          </w:r>
        </w:del>
      </w:ins>
      <w:ins w:id="73" w:author="Joakim Axmon" w:date="2019-05-16T16:38:00Z">
        <w:r w:rsidR="008A3E58">
          <w:rPr>
            <w:rFonts w:eastAsia="Times New Roman"/>
            <w:lang w:eastAsia="ko-KR"/>
          </w:rPr>
          <w:t>t</w:t>
        </w:r>
      </w:ins>
      <w:ins w:id="74" w:author="Huawei_R4#91" w:date="2019-05-03T17:26:00Z">
        <w:r>
          <w:rPr>
            <w:rFonts w:eastAsia="Times New Roman"/>
            <w:lang w:eastAsia="ko-KR"/>
          </w:rPr>
          <w:t>he</w:t>
        </w:r>
      </w:ins>
      <w:ins w:id="75" w:author="Huawei_R4#91" w:date="2019-05-03T17:25:00Z">
        <w:r w:rsidRPr="00662F28">
          <w:rPr>
            <w:rFonts w:eastAsia="Times New Roman"/>
            <w:lang w:eastAsia="ko-KR"/>
          </w:rPr>
          <w:t xml:space="preserve"> UE may be allowed to cause a certain amount of interruptions for reconfiguration of the radio receiver, as specified in clause </w:t>
        </w:r>
      </w:ins>
      <w:ins w:id="76" w:author="Joakim Axmon" w:date="2019-05-16T16:37:00Z">
        <w:r w:rsidR="008A3E58">
          <w:rPr>
            <w:rFonts w:eastAsia="Times New Roman"/>
            <w:lang w:eastAsia="ko-KR"/>
          </w:rPr>
          <w:t>8.2.2.2.6</w:t>
        </w:r>
      </w:ins>
      <w:ins w:id="77" w:author="Huawei_R4#91" w:date="2019-05-03T17:27:00Z">
        <w:del w:id="78" w:author="Joakim Axmon" w:date="2019-05-16T16:37:00Z">
          <w:r w:rsidDel="008A3E58">
            <w:rPr>
              <w:rFonts w:eastAsia="Times New Roman"/>
              <w:lang w:eastAsia="ko-KR"/>
            </w:rPr>
            <w:delText>xx</w:delText>
          </w:r>
        </w:del>
      </w:ins>
      <w:ins w:id="79" w:author="Huawei_R4#91" w:date="2019-05-03T17:25:00Z">
        <w:r w:rsidRPr="00662F28">
          <w:rPr>
            <w:rFonts w:eastAsia="Times New Roman"/>
            <w:lang w:eastAsia="ko-KR"/>
          </w:rPr>
          <w:t>.</w:t>
        </w:r>
      </w:ins>
    </w:p>
    <w:p w:rsidR="00662F28" w:rsidRPr="00662F28" w:rsidRDefault="00662F28" w:rsidP="00662F28">
      <w:pPr>
        <w:overflowPunct w:val="0"/>
        <w:autoSpaceDE w:val="0"/>
        <w:autoSpaceDN w:val="0"/>
        <w:adjustRightInd w:val="0"/>
        <w:textAlignment w:val="baseline"/>
        <w:rPr>
          <w:ins w:id="80" w:author="Huawei_R4#91" w:date="2019-05-03T17:25:00Z"/>
          <w:rFonts w:eastAsia="Times New Roman"/>
          <w:lang w:eastAsia="ko-KR"/>
        </w:rPr>
      </w:pPr>
      <w:ins w:id="81" w:author="Huawei_R4#91" w:date="2019-05-03T17:25:00Z">
        <w:r w:rsidRPr="00662F28">
          <w:rPr>
            <w:rFonts w:eastAsia="Times New Roman"/>
            <w:lang w:eastAsia="ko-KR"/>
          </w:rPr>
          <w:t>When measurement gaps are provided, the UE shall be capable of finding the NR cell under the additional condition that the SSB at least occasionally falls within the measurement gap.</w:t>
        </w:r>
      </w:ins>
    </w:p>
    <w:p w:rsidR="00662F28" w:rsidRPr="00662F28" w:rsidRDefault="00662F28" w:rsidP="00662F28">
      <w:pPr>
        <w:overflowPunct w:val="0"/>
        <w:autoSpaceDE w:val="0"/>
        <w:autoSpaceDN w:val="0"/>
        <w:adjustRightInd w:val="0"/>
        <w:textAlignment w:val="baseline"/>
        <w:rPr>
          <w:ins w:id="82" w:author="Huawei_R4#91" w:date="2019-05-03T17:25:00Z"/>
          <w:rFonts w:eastAsia="Times New Roman"/>
          <w:lang w:eastAsia="ko-KR"/>
        </w:rPr>
      </w:pPr>
      <w:ins w:id="83" w:author="Huawei_R4#91" w:date="2019-05-03T17:25:00Z">
        <w:r w:rsidRPr="00662F28">
          <w:rPr>
            <w:rFonts w:eastAsia="Times New Roman"/>
            <w:lang w:eastAsia="ko-KR"/>
          </w:rPr>
          <w:t>When no DRX is used, the UE shall be capable of determining SFTD within a physical layer measurement period of T</w:t>
        </w:r>
        <w:r w:rsidRPr="00662F28">
          <w:rPr>
            <w:rFonts w:eastAsia="Times New Roman"/>
            <w:vertAlign w:val="subscript"/>
            <w:lang w:eastAsia="ko-KR"/>
          </w:rPr>
          <w:t>measure_SFTD1</w:t>
        </w:r>
        <w:r w:rsidRPr="00662F28">
          <w:rPr>
            <w:rFonts w:eastAsia="Times New Roman"/>
            <w:lang w:eastAsia="ko-KR"/>
          </w:rPr>
          <w:t xml:space="preserve"> as follows:</w:t>
        </w:r>
      </w:ins>
    </w:p>
    <w:p w:rsidR="00662F28" w:rsidRPr="00662F28" w:rsidRDefault="00662F28" w:rsidP="00662F28">
      <w:pPr>
        <w:overflowPunct w:val="0"/>
        <w:autoSpaceDE w:val="0"/>
        <w:autoSpaceDN w:val="0"/>
        <w:adjustRightInd w:val="0"/>
        <w:ind w:left="568" w:hanging="284"/>
        <w:textAlignment w:val="baseline"/>
        <w:rPr>
          <w:ins w:id="84" w:author="Huawei_R4#91" w:date="2019-05-03T17:25:00Z"/>
          <w:rFonts w:eastAsia="Times New Roman"/>
          <w:lang w:eastAsia="ko-KR"/>
        </w:rPr>
      </w:pPr>
      <w:ins w:id="85" w:author="Huawei_R4#91" w:date="2019-05-03T17:25:00Z">
        <w:r w:rsidRPr="00662F28">
          <w:rPr>
            <w:rFonts w:eastAsia="Times New Roman"/>
            <w:lang w:eastAsia="ko-KR"/>
          </w:rPr>
          <w:t>-</w:t>
        </w:r>
        <w:r w:rsidRPr="00662F28">
          <w:rPr>
            <w:rFonts w:eastAsia="Times New Roman"/>
            <w:lang w:eastAsia="ko-KR"/>
          </w:rPr>
          <w:tab/>
          <w:t>For SFTD measurements without measurement gaps, and without additional SS-RSRP reporting:</w:t>
        </w:r>
      </w:ins>
    </w:p>
    <w:p w:rsidR="00662F28" w:rsidRPr="00662F28" w:rsidRDefault="00662F28" w:rsidP="00662F28">
      <w:pPr>
        <w:overflowPunct w:val="0"/>
        <w:autoSpaceDE w:val="0"/>
        <w:autoSpaceDN w:val="0"/>
        <w:adjustRightInd w:val="0"/>
        <w:ind w:left="851" w:hanging="284"/>
        <w:textAlignment w:val="baseline"/>
        <w:rPr>
          <w:ins w:id="86" w:author="Huawei_R4#91" w:date="2019-05-03T17:25:00Z"/>
          <w:rFonts w:eastAsia="Times New Roman"/>
          <w:lang w:eastAsia="ko-KR"/>
        </w:rPr>
      </w:pPr>
      <w:ins w:id="87" w:author="Huawei_R4#91" w:date="2019-05-03T17:25:00Z">
        <w:r w:rsidRPr="00662F28">
          <w:rPr>
            <w:rFonts w:eastAsia="Times New Roman"/>
            <w:lang w:eastAsia="ko-KR"/>
          </w:rPr>
          <w:t>-</w:t>
        </w:r>
        <w:r w:rsidRPr="00662F28">
          <w:rPr>
            <w:rFonts w:eastAsia="Times New Roman"/>
            <w:lang w:eastAsia="ko-KR"/>
          </w:rPr>
          <w:tab/>
          <w:t>For NR carrier in FR1: T</w:t>
        </w:r>
        <w:r w:rsidRPr="00662F28">
          <w:rPr>
            <w:rFonts w:eastAsia="Times New Roman"/>
            <w:vertAlign w:val="subscript"/>
            <w:lang w:eastAsia="ko-KR"/>
          </w:rPr>
          <w:t xml:space="preserve">measure_SFTD1 </w:t>
        </w:r>
        <w:r w:rsidRPr="00662F28">
          <w:rPr>
            <w:rFonts w:eastAsia="Times New Roman"/>
            <w:lang w:eastAsia="ko-KR"/>
          </w:rPr>
          <w:t>= [14] SMTC periods</w:t>
        </w:r>
      </w:ins>
    </w:p>
    <w:p w:rsidR="00662F28" w:rsidRPr="00662F28" w:rsidRDefault="00662F28" w:rsidP="00662F28">
      <w:pPr>
        <w:overflowPunct w:val="0"/>
        <w:autoSpaceDE w:val="0"/>
        <w:autoSpaceDN w:val="0"/>
        <w:adjustRightInd w:val="0"/>
        <w:ind w:left="851" w:hanging="284"/>
        <w:textAlignment w:val="baseline"/>
        <w:rPr>
          <w:ins w:id="88" w:author="Huawei_R4#91" w:date="2019-05-03T17:25:00Z"/>
          <w:rFonts w:eastAsia="Times New Roman"/>
          <w:lang w:eastAsia="ko-KR"/>
        </w:rPr>
      </w:pPr>
      <w:ins w:id="89" w:author="Huawei_R4#91" w:date="2019-05-03T17:25:00Z">
        <w:r w:rsidRPr="00662F28">
          <w:rPr>
            <w:rFonts w:eastAsia="Times New Roman"/>
            <w:lang w:eastAsia="ko-KR"/>
          </w:rPr>
          <w:t>-</w:t>
        </w:r>
        <w:r w:rsidRPr="00662F28">
          <w:rPr>
            <w:rFonts w:eastAsia="Times New Roman"/>
            <w:lang w:eastAsia="ko-KR"/>
          </w:rPr>
          <w:tab/>
          <w:t>For NR carrier in FR2: T</w:t>
        </w:r>
        <w:r w:rsidRPr="00662F28">
          <w:rPr>
            <w:rFonts w:eastAsia="Times New Roman"/>
            <w:vertAlign w:val="subscript"/>
            <w:lang w:eastAsia="ko-KR"/>
          </w:rPr>
          <w:t xml:space="preserve">measure_SFTD1 </w:t>
        </w:r>
        <w:r w:rsidRPr="00662F28">
          <w:rPr>
            <w:rFonts w:eastAsia="Times New Roman"/>
            <w:lang w:eastAsia="ko-KR"/>
          </w:rPr>
          <w:t>= [112] SMTC periods</w:t>
        </w:r>
      </w:ins>
    </w:p>
    <w:p w:rsidR="00662F28" w:rsidRPr="00662F28" w:rsidRDefault="00662F28" w:rsidP="00662F28">
      <w:pPr>
        <w:overflowPunct w:val="0"/>
        <w:autoSpaceDE w:val="0"/>
        <w:autoSpaceDN w:val="0"/>
        <w:adjustRightInd w:val="0"/>
        <w:ind w:left="568" w:hanging="284"/>
        <w:textAlignment w:val="baseline"/>
        <w:rPr>
          <w:ins w:id="90" w:author="Huawei_R4#91" w:date="2019-05-03T17:25:00Z"/>
          <w:rFonts w:eastAsia="Times New Roman"/>
          <w:lang w:eastAsia="ko-KR"/>
        </w:rPr>
      </w:pPr>
      <w:ins w:id="91" w:author="Huawei_R4#91" w:date="2019-05-03T17:25:00Z">
        <w:r w:rsidRPr="00662F28">
          <w:rPr>
            <w:rFonts w:eastAsia="Times New Roman"/>
            <w:lang w:eastAsia="ko-KR"/>
          </w:rPr>
          <w:t>-</w:t>
        </w:r>
        <w:r w:rsidRPr="00662F28">
          <w:rPr>
            <w:rFonts w:eastAsia="Times New Roman"/>
            <w:lang w:eastAsia="ko-KR"/>
          </w:rPr>
          <w:tab/>
          <w:t>For SFTD measurements in measurement gaps, and without additional SS-RSRP reporting:</w:t>
        </w:r>
      </w:ins>
    </w:p>
    <w:p w:rsidR="00662F28" w:rsidRPr="00662F28" w:rsidRDefault="00662F28" w:rsidP="00662F28">
      <w:pPr>
        <w:overflowPunct w:val="0"/>
        <w:autoSpaceDE w:val="0"/>
        <w:autoSpaceDN w:val="0"/>
        <w:adjustRightInd w:val="0"/>
        <w:ind w:left="851" w:hanging="284"/>
        <w:textAlignment w:val="baseline"/>
        <w:rPr>
          <w:ins w:id="92" w:author="Huawei_R4#91" w:date="2019-05-03T17:25:00Z"/>
          <w:rFonts w:eastAsia="Times New Roman"/>
          <w:lang w:eastAsia="ko-KR"/>
        </w:rPr>
      </w:pPr>
      <w:ins w:id="93" w:author="Huawei_R4#91" w:date="2019-05-03T17:25:00Z">
        <w:r w:rsidRPr="00662F28">
          <w:rPr>
            <w:rFonts w:eastAsia="Times New Roman"/>
            <w:lang w:eastAsia="ko-KR"/>
          </w:rPr>
          <w:t>-</w:t>
        </w:r>
        <w:r w:rsidRPr="00662F28">
          <w:rPr>
            <w:rFonts w:eastAsia="Times New Roman"/>
            <w:lang w:eastAsia="ko-KR"/>
          </w:rPr>
          <w:tab/>
          <w:t>For NR carrier in FR1: T</w:t>
        </w:r>
        <w:r w:rsidRPr="00662F28">
          <w:rPr>
            <w:rFonts w:eastAsia="Times New Roman"/>
            <w:vertAlign w:val="subscript"/>
            <w:lang w:eastAsia="ko-KR"/>
          </w:rPr>
          <w:t xml:space="preserve">measure_SFTD1 </w:t>
        </w:r>
        <w:r w:rsidRPr="00662F28">
          <w:rPr>
            <w:rFonts w:eastAsia="Times New Roman"/>
            <w:lang w:eastAsia="ko-KR"/>
          </w:rPr>
          <w:t>= [</w:t>
        </w:r>
      </w:ins>
      <w:ins w:id="94" w:author="Huawei_R4#91" w:date="2019-05-03T17:28:00Z">
        <w:r w:rsidR="005E7A1B" w:rsidRPr="003445FB">
          <w:t>CSSF</w:t>
        </w:r>
        <w:r w:rsidR="005E7A1B" w:rsidRPr="003445FB">
          <w:rPr>
            <w:vertAlign w:val="subscript"/>
          </w:rPr>
          <w:t>inter</w:t>
        </w:r>
      </w:ins>
      <w:ins w:id="95" w:author="Huawei_R4#91" w:date="2019-05-03T17:25:00Z">
        <w:r w:rsidRPr="00662F28">
          <w:rPr>
            <w:rFonts w:eastAsia="Times New Roman"/>
            <w:vertAlign w:val="subscript"/>
            <w:lang w:eastAsia="ko-KR"/>
          </w:rPr>
          <w:t xml:space="preserve"> </w:t>
        </w:r>
        <w:r w:rsidRPr="00662F28">
          <w:rPr>
            <w:rFonts w:eastAsia="Times New Roman"/>
            <w:lang w:eastAsia="ko-KR"/>
          </w:rPr>
          <w:t>× 8 × max(MGRP, SMTC period)]</w:t>
        </w:r>
      </w:ins>
    </w:p>
    <w:p w:rsidR="00662F28" w:rsidRPr="00662F28" w:rsidRDefault="00662F28" w:rsidP="00662F28">
      <w:pPr>
        <w:overflowPunct w:val="0"/>
        <w:autoSpaceDE w:val="0"/>
        <w:autoSpaceDN w:val="0"/>
        <w:adjustRightInd w:val="0"/>
        <w:ind w:left="851" w:hanging="284"/>
        <w:textAlignment w:val="baseline"/>
        <w:rPr>
          <w:ins w:id="96" w:author="Huawei_R4#91" w:date="2019-05-03T17:25:00Z"/>
          <w:rFonts w:eastAsia="Times New Roman"/>
          <w:lang w:eastAsia="ko-KR"/>
        </w:rPr>
      </w:pPr>
      <w:ins w:id="97" w:author="Huawei_R4#91" w:date="2019-05-03T17:25:00Z">
        <w:r w:rsidRPr="00662F28">
          <w:rPr>
            <w:rFonts w:eastAsia="Times New Roman"/>
            <w:lang w:eastAsia="ko-KR"/>
          </w:rPr>
          <w:t>-</w:t>
        </w:r>
        <w:r w:rsidRPr="00662F28">
          <w:rPr>
            <w:rFonts w:eastAsia="Times New Roman"/>
            <w:lang w:eastAsia="ko-KR"/>
          </w:rPr>
          <w:tab/>
          <w:t>For NR carrier in FR2: T</w:t>
        </w:r>
        <w:r w:rsidRPr="00662F28">
          <w:rPr>
            <w:rFonts w:eastAsia="Times New Roman"/>
            <w:vertAlign w:val="subscript"/>
            <w:lang w:eastAsia="ko-KR"/>
          </w:rPr>
          <w:t xml:space="preserve">measure_SFTD1 </w:t>
        </w:r>
        <w:r w:rsidRPr="00662F28">
          <w:rPr>
            <w:rFonts w:eastAsia="Times New Roman"/>
            <w:lang w:eastAsia="ko-KR"/>
          </w:rPr>
          <w:t>= [</w:t>
        </w:r>
      </w:ins>
      <w:ins w:id="98" w:author="Huawei_R4#91" w:date="2019-05-03T17:28:00Z">
        <w:r w:rsidR="005E7A1B" w:rsidRPr="003445FB">
          <w:t>CSSF</w:t>
        </w:r>
        <w:r w:rsidR="005E7A1B" w:rsidRPr="003445FB">
          <w:rPr>
            <w:vertAlign w:val="subscript"/>
          </w:rPr>
          <w:t>inter</w:t>
        </w:r>
      </w:ins>
      <w:ins w:id="99" w:author="Huawei_R4#91" w:date="2019-05-03T17:25:00Z">
        <w:r w:rsidRPr="00662F28">
          <w:rPr>
            <w:rFonts w:eastAsia="Times New Roman"/>
            <w:vertAlign w:val="subscript"/>
            <w:lang w:eastAsia="ko-KR"/>
          </w:rPr>
          <w:t xml:space="preserve"> </w:t>
        </w:r>
        <w:r w:rsidRPr="00662F28">
          <w:rPr>
            <w:rFonts w:eastAsia="Times New Roman"/>
            <w:lang w:eastAsia="ko-KR"/>
          </w:rPr>
          <w:t>× 64 × max(MGRP, SMTC period)]</w:t>
        </w:r>
      </w:ins>
    </w:p>
    <w:p w:rsidR="00662F28" w:rsidRPr="00662F28" w:rsidRDefault="00662F28" w:rsidP="00662F28">
      <w:pPr>
        <w:overflowPunct w:val="0"/>
        <w:autoSpaceDE w:val="0"/>
        <w:autoSpaceDN w:val="0"/>
        <w:adjustRightInd w:val="0"/>
        <w:ind w:left="568" w:hanging="284"/>
        <w:textAlignment w:val="baseline"/>
        <w:rPr>
          <w:ins w:id="100" w:author="Huawei_R4#91" w:date="2019-05-03T17:25:00Z"/>
          <w:rFonts w:eastAsia="Times New Roman"/>
          <w:lang w:eastAsia="ko-KR"/>
        </w:rPr>
      </w:pPr>
      <w:ins w:id="101" w:author="Huawei_R4#91" w:date="2019-05-03T17:25:00Z">
        <w:r w:rsidRPr="00662F28">
          <w:rPr>
            <w:rFonts w:eastAsia="Times New Roman"/>
            <w:lang w:eastAsia="ko-KR"/>
          </w:rPr>
          <w:t>-</w:t>
        </w:r>
        <w:r w:rsidRPr="00662F28">
          <w:rPr>
            <w:rFonts w:eastAsia="Times New Roman"/>
            <w:lang w:eastAsia="ko-KR"/>
          </w:rPr>
          <w:tab/>
          <w:t>For SFTD measurements without measurement gaps, and with additional SS-RSRP reporting:</w:t>
        </w:r>
      </w:ins>
    </w:p>
    <w:p w:rsidR="00662F28" w:rsidRPr="00662F28" w:rsidRDefault="00662F28" w:rsidP="00662F28">
      <w:pPr>
        <w:overflowPunct w:val="0"/>
        <w:autoSpaceDE w:val="0"/>
        <w:autoSpaceDN w:val="0"/>
        <w:adjustRightInd w:val="0"/>
        <w:ind w:left="851" w:hanging="284"/>
        <w:textAlignment w:val="baseline"/>
        <w:rPr>
          <w:ins w:id="102" w:author="Huawei_R4#91" w:date="2019-05-03T17:25:00Z"/>
          <w:rFonts w:eastAsia="Times New Roman"/>
          <w:lang w:eastAsia="ko-KR"/>
        </w:rPr>
      </w:pPr>
      <w:ins w:id="103" w:author="Huawei_R4#91" w:date="2019-05-03T17:25:00Z">
        <w:r w:rsidRPr="00662F28">
          <w:rPr>
            <w:rFonts w:eastAsia="Times New Roman"/>
            <w:lang w:eastAsia="ko-KR"/>
          </w:rPr>
          <w:t>-</w:t>
        </w:r>
        <w:r w:rsidRPr="00662F28">
          <w:rPr>
            <w:rFonts w:eastAsia="Times New Roman"/>
            <w:lang w:eastAsia="ko-KR"/>
          </w:rPr>
          <w:tab/>
          <w:t>For NR carrier in FR1: T</w:t>
        </w:r>
        <w:r w:rsidRPr="00662F28">
          <w:rPr>
            <w:rFonts w:eastAsia="Times New Roman"/>
            <w:vertAlign w:val="subscript"/>
            <w:lang w:eastAsia="ko-KR"/>
          </w:rPr>
          <w:t xml:space="preserve">measure_SFTD1 </w:t>
        </w:r>
        <w:r w:rsidRPr="00662F28">
          <w:rPr>
            <w:rFonts w:eastAsia="Times New Roman"/>
            <w:lang w:eastAsia="ko-KR"/>
          </w:rPr>
          <w:t>= [19] SMTC periods</w:t>
        </w:r>
      </w:ins>
    </w:p>
    <w:p w:rsidR="00662F28" w:rsidRPr="00662F28" w:rsidRDefault="00662F28" w:rsidP="00662F28">
      <w:pPr>
        <w:overflowPunct w:val="0"/>
        <w:autoSpaceDE w:val="0"/>
        <w:autoSpaceDN w:val="0"/>
        <w:adjustRightInd w:val="0"/>
        <w:ind w:left="851" w:hanging="284"/>
        <w:textAlignment w:val="baseline"/>
        <w:rPr>
          <w:ins w:id="104" w:author="Huawei_R4#91" w:date="2019-05-03T17:25:00Z"/>
          <w:rFonts w:eastAsia="Times New Roman"/>
          <w:lang w:eastAsia="ko-KR"/>
        </w:rPr>
      </w:pPr>
      <w:ins w:id="105" w:author="Huawei_R4#91" w:date="2019-05-03T17:25:00Z">
        <w:r w:rsidRPr="00662F28">
          <w:rPr>
            <w:rFonts w:eastAsia="Times New Roman"/>
            <w:lang w:eastAsia="ko-KR"/>
          </w:rPr>
          <w:t>-</w:t>
        </w:r>
        <w:r w:rsidRPr="00662F28">
          <w:rPr>
            <w:rFonts w:eastAsia="Times New Roman"/>
            <w:lang w:eastAsia="ko-KR"/>
          </w:rPr>
          <w:tab/>
          <w:t>For NR carrier in FR2: T</w:t>
        </w:r>
        <w:r w:rsidRPr="00662F28">
          <w:rPr>
            <w:rFonts w:eastAsia="Times New Roman"/>
            <w:vertAlign w:val="subscript"/>
            <w:lang w:eastAsia="ko-KR"/>
          </w:rPr>
          <w:t xml:space="preserve">measure_SFTD1 </w:t>
        </w:r>
        <w:r w:rsidRPr="00662F28">
          <w:rPr>
            <w:rFonts w:eastAsia="Times New Roman"/>
            <w:lang w:eastAsia="ko-KR"/>
          </w:rPr>
          <w:t>= [152] SMTC periods</w:t>
        </w:r>
      </w:ins>
    </w:p>
    <w:p w:rsidR="00662F28" w:rsidRPr="00662F28" w:rsidRDefault="00662F28" w:rsidP="00662F28">
      <w:pPr>
        <w:overflowPunct w:val="0"/>
        <w:autoSpaceDE w:val="0"/>
        <w:autoSpaceDN w:val="0"/>
        <w:adjustRightInd w:val="0"/>
        <w:ind w:left="568" w:hanging="284"/>
        <w:textAlignment w:val="baseline"/>
        <w:rPr>
          <w:ins w:id="106" w:author="Huawei_R4#91" w:date="2019-05-03T17:25:00Z"/>
          <w:rFonts w:eastAsia="Times New Roman"/>
          <w:lang w:eastAsia="ko-KR"/>
        </w:rPr>
      </w:pPr>
      <w:ins w:id="107" w:author="Huawei_R4#91" w:date="2019-05-03T17:25:00Z">
        <w:r w:rsidRPr="00662F28">
          <w:rPr>
            <w:rFonts w:eastAsia="Times New Roman"/>
            <w:lang w:eastAsia="ko-KR"/>
          </w:rPr>
          <w:t>-</w:t>
        </w:r>
        <w:r w:rsidRPr="00662F28">
          <w:rPr>
            <w:rFonts w:eastAsia="Times New Roman"/>
            <w:lang w:eastAsia="ko-KR"/>
          </w:rPr>
          <w:tab/>
          <w:t>For SFTD measurements in measurement gaps, and with additional SS-RSRP reporting:</w:t>
        </w:r>
      </w:ins>
    </w:p>
    <w:p w:rsidR="00662F28" w:rsidRPr="00662F28" w:rsidRDefault="00662F28" w:rsidP="00662F28">
      <w:pPr>
        <w:overflowPunct w:val="0"/>
        <w:autoSpaceDE w:val="0"/>
        <w:autoSpaceDN w:val="0"/>
        <w:adjustRightInd w:val="0"/>
        <w:ind w:left="851" w:hanging="284"/>
        <w:textAlignment w:val="baseline"/>
        <w:rPr>
          <w:ins w:id="108" w:author="Huawei_R4#91" w:date="2019-05-03T17:25:00Z"/>
          <w:rFonts w:eastAsia="Times New Roman"/>
          <w:lang w:eastAsia="ko-KR"/>
        </w:rPr>
      </w:pPr>
      <w:ins w:id="109" w:author="Huawei_R4#91" w:date="2019-05-03T17:25:00Z">
        <w:r w:rsidRPr="00662F28">
          <w:rPr>
            <w:rFonts w:eastAsia="Times New Roman"/>
            <w:lang w:eastAsia="ko-KR"/>
          </w:rPr>
          <w:t>-</w:t>
        </w:r>
        <w:r w:rsidRPr="00662F28">
          <w:rPr>
            <w:rFonts w:eastAsia="Times New Roman"/>
            <w:lang w:eastAsia="ko-KR"/>
          </w:rPr>
          <w:tab/>
          <w:t>For NR carrier in FR1: T</w:t>
        </w:r>
        <w:r w:rsidRPr="00662F28">
          <w:rPr>
            <w:rFonts w:eastAsia="Times New Roman"/>
            <w:vertAlign w:val="subscript"/>
            <w:lang w:eastAsia="ko-KR"/>
          </w:rPr>
          <w:t xml:space="preserve">measure_SFTD1 </w:t>
        </w:r>
        <w:r w:rsidRPr="00662F28">
          <w:rPr>
            <w:rFonts w:eastAsia="Times New Roman"/>
            <w:lang w:eastAsia="ko-KR"/>
          </w:rPr>
          <w:t>= [</w:t>
        </w:r>
      </w:ins>
      <w:ins w:id="110" w:author="Huawei_R4#91" w:date="2019-05-03T17:28:00Z">
        <w:r w:rsidR="005E7A1B" w:rsidRPr="003445FB">
          <w:t>CSSF</w:t>
        </w:r>
        <w:r w:rsidR="005E7A1B" w:rsidRPr="003445FB">
          <w:rPr>
            <w:vertAlign w:val="subscript"/>
          </w:rPr>
          <w:t>inter</w:t>
        </w:r>
      </w:ins>
      <w:ins w:id="111" w:author="Huawei_R4#91" w:date="2019-05-03T17:25:00Z">
        <w:r w:rsidRPr="00662F28">
          <w:rPr>
            <w:rFonts w:eastAsia="Times New Roman"/>
            <w:vertAlign w:val="subscript"/>
            <w:lang w:eastAsia="ko-KR"/>
          </w:rPr>
          <w:t xml:space="preserve"> </w:t>
        </w:r>
        <w:r w:rsidRPr="00662F28">
          <w:rPr>
            <w:rFonts w:eastAsia="Times New Roman"/>
            <w:lang w:eastAsia="ko-KR"/>
          </w:rPr>
          <w:t>× 13 × max(MGRP, SMTC period)]</w:t>
        </w:r>
      </w:ins>
    </w:p>
    <w:p w:rsidR="00662F28" w:rsidRPr="00662F28" w:rsidRDefault="00662F28" w:rsidP="00662F28">
      <w:pPr>
        <w:overflowPunct w:val="0"/>
        <w:autoSpaceDE w:val="0"/>
        <w:autoSpaceDN w:val="0"/>
        <w:adjustRightInd w:val="0"/>
        <w:ind w:left="851" w:hanging="284"/>
        <w:textAlignment w:val="baseline"/>
        <w:rPr>
          <w:ins w:id="112" w:author="Huawei_R4#91" w:date="2019-05-03T17:25:00Z"/>
          <w:rFonts w:eastAsia="Times New Roman"/>
          <w:lang w:eastAsia="ko-KR"/>
        </w:rPr>
      </w:pPr>
      <w:ins w:id="113" w:author="Huawei_R4#91" w:date="2019-05-03T17:25:00Z">
        <w:r w:rsidRPr="00662F28">
          <w:rPr>
            <w:rFonts w:eastAsia="Times New Roman"/>
            <w:lang w:eastAsia="ko-KR"/>
          </w:rPr>
          <w:t>-</w:t>
        </w:r>
        <w:r w:rsidRPr="00662F28">
          <w:rPr>
            <w:rFonts w:eastAsia="Times New Roman"/>
            <w:lang w:eastAsia="ko-KR"/>
          </w:rPr>
          <w:tab/>
          <w:t>For NR carrier in FR2: T</w:t>
        </w:r>
        <w:r w:rsidRPr="00662F28">
          <w:rPr>
            <w:rFonts w:eastAsia="Times New Roman"/>
            <w:vertAlign w:val="subscript"/>
            <w:lang w:eastAsia="ko-KR"/>
          </w:rPr>
          <w:t xml:space="preserve">measure_SFTD1 </w:t>
        </w:r>
        <w:r w:rsidRPr="00662F28">
          <w:rPr>
            <w:rFonts w:eastAsia="Times New Roman"/>
            <w:lang w:eastAsia="ko-KR"/>
          </w:rPr>
          <w:t>= [</w:t>
        </w:r>
      </w:ins>
      <w:ins w:id="114" w:author="Huawei_R4#91" w:date="2019-05-03T17:28:00Z">
        <w:r w:rsidR="005E7A1B" w:rsidRPr="003445FB">
          <w:t>CSSF</w:t>
        </w:r>
        <w:r w:rsidR="005E7A1B" w:rsidRPr="003445FB">
          <w:rPr>
            <w:vertAlign w:val="subscript"/>
          </w:rPr>
          <w:t>inter</w:t>
        </w:r>
      </w:ins>
      <w:ins w:id="115" w:author="Huawei_R4#91" w:date="2019-05-03T17:25:00Z">
        <w:r w:rsidRPr="00662F28">
          <w:rPr>
            <w:rFonts w:eastAsia="Times New Roman"/>
            <w:vertAlign w:val="subscript"/>
            <w:lang w:eastAsia="ko-KR"/>
          </w:rPr>
          <w:t xml:space="preserve"> </w:t>
        </w:r>
        <w:r w:rsidRPr="00662F28">
          <w:rPr>
            <w:rFonts w:eastAsia="Times New Roman"/>
            <w:lang w:eastAsia="ko-KR"/>
          </w:rPr>
          <w:t>× 104 × max(MGRP, SMTC period)]</w:t>
        </w:r>
      </w:ins>
    </w:p>
    <w:p w:rsidR="00662F28" w:rsidRPr="00662F28" w:rsidRDefault="00662F28" w:rsidP="00662F28">
      <w:pPr>
        <w:overflowPunct w:val="0"/>
        <w:autoSpaceDE w:val="0"/>
        <w:autoSpaceDN w:val="0"/>
        <w:adjustRightInd w:val="0"/>
        <w:textAlignment w:val="baseline"/>
        <w:rPr>
          <w:ins w:id="116" w:author="Huawei_R4#91" w:date="2019-05-03T17:25:00Z"/>
          <w:rFonts w:eastAsia="Times New Roman"/>
          <w:lang w:eastAsia="ko-KR"/>
        </w:rPr>
      </w:pPr>
      <w:ins w:id="117" w:author="Huawei_R4#91" w:date="2019-05-03T17:25:00Z">
        <w:r w:rsidRPr="00662F28">
          <w:rPr>
            <w:rFonts w:eastAsia="Times New Roman"/>
            <w:lang w:eastAsia="ko-KR"/>
          </w:rPr>
          <w:t xml:space="preserve">where </w:t>
        </w:r>
      </w:ins>
      <w:ins w:id="118" w:author="Huawei_R4#91" w:date="2019-05-03T17:28:00Z">
        <w:r w:rsidR="005E7A1B" w:rsidRPr="003445FB">
          <w:t>CSSF</w:t>
        </w:r>
        <w:r w:rsidR="005E7A1B" w:rsidRPr="003445FB">
          <w:rPr>
            <w:vertAlign w:val="subscript"/>
          </w:rPr>
          <w:t>inter</w:t>
        </w:r>
      </w:ins>
      <w:ins w:id="119" w:author="Huawei_R4#91" w:date="2019-05-03T17:25:00Z">
        <w:r w:rsidRPr="00662F28">
          <w:rPr>
            <w:rFonts w:eastAsia="Times New Roman"/>
            <w:lang w:eastAsia="ko-KR"/>
          </w:rPr>
          <w:t xml:space="preserve"> is </w:t>
        </w:r>
      </w:ins>
      <w:ins w:id="120" w:author="Huawei_R4#91" w:date="2019-05-03T17:29:00Z">
        <w:r w:rsidR="005E7A1B">
          <w:t>a carrier specific scaling factor and is determined according to CSSF</w:t>
        </w:r>
        <w:r w:rsidR="005E7A1B">
          <w:rPr>
            <w:vertAlign w:val="subscript"/>
          </w:rPr>
          <w:t xml:space="preserve">within_gap,i </w:t>
        </w:r>
        <w:r w:rsidR="005E7A1B">
          <w:t>in section 9.1.5.2 for measurement conducted within measurement gaps.</w:t>
        </w:r>
      </w:ins>
    </w:p>
    <w:p w:rsidR="00662F28" w:rsidRPr="00662F28" w:rsidRDefault="00662F28" w:rsidP="00662F28">
      <w:pPr>
        <w:overflowPunct w:val="0"/>
        <w:autoSpaceDE w:val="0"/>
        <w:autoSpaceDN w:val="0"/>
        <w:adjustRightInd w:val="0"/>
        <w:textAlignment w:val="baseline"/>
        <w:rPr>
          <w:ins w:id="121" w:author="Huawei_R4#91" w:date="2019-05-03T17:25:00Z"/>
          <w:rFonts w:eastAsia="Times New Roman"/>
          <w:lang w:eastAsia="ko-KR"/>
        </w:rPr>
      </w:pPr>
      <w:ins w:id="122" w:author="Huawei_R4#91" w:date="2019-05-03T17:25:00Z">
        <w:r w:rsidRPr="00662F28">
          <w:rPr>
            <w:rFonts w:eastAsia="Times New Roman"/>
            <w:lang w:eastAsia="ko-KR"/>
          </w:rPr>
          <w:lastRenderedPageBreak/>
          <w:t>When DRX is used, the same T</w:t>
        </w:r>
        <w:r w:rsidRPr="00662F28">
          <w:rPr>
            <w:rFonts w:eastAsia="Times New Roman"/>
            <w:vertAlign w:val="subscript"/>
            <w:lang w:eastAsia="ko-KR"/>
          </w:rPr>
          <w:t xml:space="preserve">measure_SFTD1 </w:t>
        </w:r>
        <w:r w:rsidRPr="00662F28">
          <w:rPr>
            <w:rFonts w:eastAsia="Times New Roman"/>
            <w:lang w:eastAsia="ko-KR"/>
          </w:rPr>
          <w:t>as for non-DRX applies, but the reporting delay depends on the DRX cycle length in use.</w:t>
        </w:r>
      </w:ins>
    </w:p>
    <w:p w:rsidR="00662F28" w:rsidRPr="00662F28" w:rsidRDefault="00662F28" w:rsidP="00662F28">
      <w:pPr>
        <w:overflowPunct w:val="0"/>
        <w:autoSpaceDE w:val="0"/>
        <w:autoSpaceDN w:val="0"/>
        <w:adjustRightInd w:val="0"/>
        <w:textAlignment w:val="baseline"/>
        <w:rPr>
          <w:ins w:id="123" w:author="Huawei_R4#91" w:date="2019-05-03T17:25:00Z"/>
          <w:rFonts w:eastAsia="Times New Roman"/>
          <w:lang w:eastAsia="ko-KR"/>
        </w:rPr>
      </w:pPr>
      <w:ins w:id="124" w:author="Huawei_R4#91" w:date="2019-05-03T17:25:00Z">
        <w:r w:rsidRPr="00662F28">
          <w:rPr>
            <w:rFonts w:eastAsia="Times New Roman"/>
            <w:lang w:eastAsia="ko-KR"/>
          </w:rPr>
          <w:t>In case PCell is changed due to handover, the UE shall terminate the inter-</w:t>
        </w:r>
      </w:ins>
      <w:ins w:id="125" w:author="Joakim Axmon" w:date="2019-05-16T16:39:00Z">
        <w:r w:rsidR="008A3E58">
          <w:rPr>
            <w:rFonts w:eastAsia="Times New Roman"/>
            <w:lang w:eastAsia="ko-KR"/>
          </w:rPr>
          <w:t>frequency</w:t>
        </w:r>
      </w:ins>
      <w:ins w:id="126" w:author="Huawei_R4#91" w:date="2019-05-03T17:25:00Z">
        <w:del w:id="127" w:author="Joakim Axmon" w:date="2019-05-16T16:39:00Z">
          <w:r w:rsidRPr="00662F28" w:rsidDel="008A3E58">
            <w:rPr>
              <w:rFonts w:eastAsia="Times New Roman"/>
              <w:lang w:eastAsia="ko-KR"/>
            </w:rPr>
            <w:delText>RAT</w:delText>
          </w:r>
        </w:del>
        <w:r w:rsidRPr="00662F28">
          <w:rPr>
            <w:rFonts w:eastAsia="Times New Roman"/>
            <w:lang w:eastAsia="ko-KR"/>
          </w:rPr>
          <w:t xml:space="preserve"> SFTD measurement.</w:t>
        </w:r>
      </w:ins>
    </w:p>
    <w:p w:rsidR="00662F28" w:rsidRPr="00662F28" w:rsidRDefault="00662F28" w:rsidP="00662F28">
      <w:pPr>
        <w:overflowPunct w:val="0"/>
        <w:autoSpaceDE w:val="0"/>
        <w:autoSpaceDN w:val="0"/>
        <w:adjustRightInd w:val="0"/>
        <w:textAlignment w:val="baseline"/>
        <w:rPr>
          <w:ins w:id="128" w:author="Huawei_R4#91" w:date="2019-05-03T17:25:00Z"/>
          <w:rFonts w:eastAsia="Times New Roman"/>
          <w:lang w:eastAsia="ko-KR"/>
        </w:rPr>
      </w:pPr>
      <w:ins w:id="129" w:author="Huawei_R4#91" w:date="2019-05-03T17:25:00Z">
        <w:r w:rsidRPr="00662F28">
          <w:rPr>
            <w:rFonts w:eastAsia="Times New Roman"/>
            <w:lang w:eastAsia="ko-KR"/>
          </w:rPr>
          <w:t xml:space="preserve">The measurement accuracy for the SFTD measurement shall fulfill the requirement in clause </w:t>
        </w:r>
      </w:ins>
      <w:ins w:id="130" w:author="Joakim Axmon" w:date="2019-05-16T16:40:00Z">
        <w:r w:rsidR="008A3E58">
          <w:rPr>
            <w:rFonts w:eastAsia="Times New Roman"/>
            <w:lang w:eastAsia="ko-KR"/>
          </w:rPr>
          <w:t>[10.1.21]</w:t>
        </w:r>
      </w:ins>
      <w:ins w:id="131" w:author="Huawei_R4#91" w:date="2019-05-03T17:30:00Z">
        <w:del w:id="132" w:author="Joakim Axmon" w:date="2019-05-16T16:40:00Z">
          <w:r w:rsidR="005E7A1B" w:rsidDel="008A3E58">
            <w:rPr>
              <w:rFonts w:eastAsia="Times New Roman"/>
              <w:lang w:eastAsia="ko-KR"/>
            </w:rPr>
            <w:delText>x</w:delText>
          </w:r>
        </w:del>
        <w:del w:id="133" w:author="Joakim Axmon" w:date="2019-05-16T16:39:00Z">
          <w:r w:rsidR="005E7A1B" w:rsidDel="008A3E58">
            <w:rPr>
              <w:rFonts w:eastAsia="Times New Roman"/>
              <w:lang w:eastAsia="ko-KR"/>
            </w:rPr>
            <w:delText>x</w:delText>
          </w:r>
        </w:del>
      </w:ins>
      <w:ins w:id="134" w:author="Huawei_R4#91" w:date="2019-05-03T17:25:00Z">
        <w:r w:rsidRPr="00662F28">
          <w:rPr>
            <w:rFonts w:eastAsia="Times New Roman"/>
            <w:lang w:eastAsia="ko-KR"/>
          </w:rPr>
          <w:t>. The measurement accuracy for additionally reported SS-RSRP shall fulfil the requirement in clause</w:t>
        </w:r>
      </w:ins>
      <w:ins w:id="135" w:author="Joakim Axmon" w:date="2019-05-16T16:47:00Z">
        <w:r w:rsidR="00BA5C65">
          <w:rPr>
            <w:rFonts w:eastAsia="Times New Roman"/>
            <w:lang w:eastAsia="ko-KR"/>
          </w:rPr>
          <w:t>s</w:t>
        </w:r>
      </w:ins>
      <w:ins w:id="136" w:author="Huawei_R4#91" w:date="2019-05-03T17:25:00Z">
        <w:r w:rsidRPr="00662F28">
          <w:rPr>
            <w:rFonts w:eastAsia="Times New Roman"/>
            <w:lang w:eastAsia="ko-KR"/>
          </w:rPr>
          <w:t xml:space="preserve"> </w:t>
        </w:r>
      </w:ins>
      <w:ins w:id="137" w:author="Huawei_R4#91" w:date="2019-05-03T17:30:00Z">
        <w:r w:rsidR="005E7A1B">
          <w:rPr>
            <w:rFonts w:eastAsia="Times New Roman"/>
            <w:lang w:eastAsia="ko-KR"/>
          </w:rPr>
          <w:t>10.1</w:t>
        </w:r>
      </w:ins>
      <w:ins w:id="138" w:author="Joakim Axmon" w:date="2019-05-16T16:47:00Z">
        <w:r w:rsidR="00BA5C65">
          <w:rPr>
            <w:rFonts w:eastAsia="Times New Roman"/>
            <w:lang w:eastAsia="ko-KR"/>
          </w:rPr>
          <w:t>.</w:t>
        </w:r>
      </w:ins>
      <w:ins w:id="139" w:author="Huawei_R4#91" w:date="2019-05-03T17:30:00Z">
        <w:r w:rsidR="005E7A1B">
          <w:rPr>
            <w:rFonts w:eastAsia="Times New Roman"/>
            <w:lang w:eastAsia="ko-KR"/>
          </w:rPr>
          <w:t>4</w:t>
        </w:r>
      </w:ins>
      <w:ins w:id="140" w:author="Joakim Axmon" w:date="2019-05-16T16:47:00Z">
        <w:r w:rsidR="00BA5C65">
          <w:rPr>
            <w:rFonts w:eastAsia="Times New Roman"/>
            <w:lang w:eastAsia="ko-KR"/>
          </w:rPr>
          <w:t>.1</w:t>
        </w:r>
      </w:ins>
      <w:ins w:id="141" w:author="Huawei_R4#91" w:date="2019-05-03T17:30:00Z">
        <w:r w:rsidR="005E7A1B">
          <w:rPr>
            <w:rFonts w:eastAsia="Times New Roman"/>
            <w:lang w:eastAsia="ko-KR"/>
          </w:rPr>
          <w:t xml:space="preserve"> and 10.1.5</w:t>
        </w:r>
      </w:ins>
      <w:ins w:id="142" w:author="Joakim Axmon" w:date="2019-05-16T16:45:00Z">
        <w:r w:rsidR="00156429">
          <w:rPr>
            <w:rFonts w:eastAsia="Times New Roman"/>
            <w:lang w:eastAsia="ko-KR"/>
          </w:rPr>
          <w:t>.1</w:t>
        </w:r>
      </w:ins>
      <w:ins w:id="143" w:author="Joakim Axmon" w:date="2019-05-16T16:48:00Z">
        <w:r w:rsidR="00BA5C65">
          <w:rPr>
            <w:rFonts w:eastAsia="Times New Roman"/>
            <w:lang w:eastAsia="ko-KR"/>
          </w:rPr>
          <w:t xml:space="preserve"> for neighbour cell in FR1 and FR2, respectively</w:t>
        </w:r>
      </w:ins>
      <w:ins w:id="144" w:author="Huawei_R4#91" w:date="2019-05-03T17:25:00Z">
        <w:r w:rsidRPr="00662F28">
          <w:rPr>
            <w:rFonts w:eastAsia="Times New Roman"/>
            <w:lang w:eastAsia="ko-KR"/>
          </w:rPr>
          <w:t>.</w:t>
        </w:r>
      </w:ins>
    </w:p>
    <w:p w:rsidR="0044641D" w:rsidRPr="003445FB" w:rsidRDefault="0044641D" w:rsidP="0044641D">
      <w:pPr>
        <w:keepNext/>
        <w:keepLines/>
        <w:spacing w:before="120"/>
        <w:ind w:left="1418" w:hanging="1418"/>
        <w:outlineLvl w:val="3"/>
        <w:rPr>
          <w:ins w:id="145" w:author="Huawei_R4#91" w:date="2019-05-03T17:33:00Z"/>
          <w:rFonts w:ascii="Arial" w:hAnsi="Arial"/>
          <w:sz w:val="24"/>
        </w:rPr>
      </w:pPr>
      <w:ins w:id="146" w:author="Huawei_R4#91" w:date="2019-05-03T17:33:00Z">
        <w:r w:rsidRPr="003445FB">
          <w:rPr>
            <w:rFonts w:ascii="Arial" w:hAnsi="Arial"/>
            <w:sz w:val="24"/>
          </w:rPr>
          <w:t>9.3.</w:t>
        </w:r>
        <w:r>
          <w:rPr>
            <w:rFonts w:ascii="Arial" w:hAnsi="Arial"/>
            <w:sz w:val="24"/>
          </w:rPr>
          <w:t>8</w:t>
        </w:r>
        <w:r w:rsidRPr="003445FB">
          <w:rPr>
            <w:rFonts w:ascii="Arial" w:hAnsi="Arial"/>
            <w:sz w:val="24"/>
          </w:rPr>
          <w:t>.</w:t>
        </w:r>
        <w:r>
          <w:rPr>
            <w:rFonts w:ascii="Arial" w:hAnsi="Arial"/>
            <w:sz w:val="24"/>
          </w:rPr>
          <w:t>3</w:t>
        </w:r>
        <w:r w:rsidRPr="003445FB">
          <w:rPr>
            <w:rFonts w:ascii="Arial" w:hAnsi="Arial"/>
            <w:sz w:val="24"/>
          </w:rPr>
          <w:tab/>
        </w:r>
        <w:r w:rsidRPr="00662F28">
          <w:rPr>
            <w:rFonts w:ascii="Arial" w:hAnsi="Arial"/>
            <w:sz w:val="24"/>
          </w:rPr>
          <w:t xml:space="preserve">SFTD Measurement </w:t>
        </w:r>
        <w:r>
          <w:rPr>
            <w:rFonts w:ascii="Arial" w:hAnsi="Arial"/>
            <w:sz w:val="24"/>
          </w:rPr>
          <w:t xml:space="preserve">reporting </w:t>
        </w:r>
        <w:r w:rsidRPr="00662F28">
          <w:rPr>
            <w:rFonts w:ascii="Arial" w:hAnsi="Arial"/>
            <w:sz w:val="24"/>
          </w:rPr>
          <w:t>delay</w:t>
        </w:r>
      </w:ins>
    </w:p>
    <w:p w:rsidR="0044641D" w:rsidRPr="00304F38" w:rsidRDefault="0044641D" w:rsidP="0044641D">
      <w:pPr>
        <w:rPr>
          <w:ins w:id="147" w:author="Huawei_R4#91" w:date="2019-05-03T17:33:00Z"/>
          <w:rFonts w:cs="v4.2.0"/>
        </w:rPr>
      </w:pPr>
      <w:ins w:id="148" w:author="Huawei_R4#91" w:date="2019-05-03T17:33:00Z">
        <w:del w:id="149" w:author="Joakim Axmon" w:date="2019-05-16T16:45:00Z">
          <w:r w:rsidRPr="00304F38" w:rsidDel="00F16362">
            <w:delText xml:space="preserve">The SFTD measurement reporting delay is defined as the time between a command that will trigger an SFTD measurement report and the point when the UE starts to transmit the measurement report over the air interface. </w:delText>
          </w:r>
        </w:del>
        <w:r w:rsidRPr="00304F38">
          <w:rPr>
            <w:rFonts w:cs="v4.2.0"/>
          </w:rPr>
          <w:t>This requirement assumes that the measurement report is not delayed by other RRC signalling on the DCCH.</w:t>
        </w:r>
        <w:r w:rsidRPr="00304F38">
          <w:rPr>
            <w:rFonts w:cs="v4.2.0"/>
            <w:lang w:eastAsia="zh-CN"/>
          </w:rPr>
          <w:t xml:space="preserve"> </w:t>
        </w:r>
        <w:r w:rsidRPr="00304F38">
          <w:rPr>
            <w:rFonts w:cs="v4.2.0"/>
          </w:rPr>
          <w:t xml:space="preserve">This measurement reporting delay excludes a delay uncertainty </w:t>
        </w:r>
      </w:ins>
      <w:ins w:id="150" w:author="Joakim Axmon" w:date="2019-05-16T16:40:00Z">
        <w:r w:rsidR="008A3E58">
          <w:rPr>
            <w:rFonts w:cs="v4.2.0"/>
          </w:rPr>
          <w:t xml:space="preserve">of 2 x </w:t>
        </w:r>
        <w:r w:rsidR="008A3E58" w:rsidRPr="00304F38">
          <w:rPr>
            <w:rFonts w:cs="v4.2.0"/>
          </w:rPr>
          <w:t>TTI</w:t>
        </w:r>
        <w:r w:rsidR="008A3E58" w:rsidRPr="00304F38">
          <w:rPr>
            <w:rFonts w:cs="v4.2.0"/>
            <w:vertAlign w:val="subscript"/>
          </w:rPr>
          <w:t>DCCH</w:t>
        </w:r>
        <w:r w:rsidR="008A3E58" w:rsidRPr="00304F38">
          <w:rPr>
            <w:rFonts w:cs="v4.2.0"/>
          </w:rPr>
          <w:t xml:space="preserve"> </w:t>
        </w:r>
      </w:ins>
      <w:ins w:id="151" w:author="Huawei_R4#91" w:date="2019-05-03T17:33:00Z">
        <w:r w:rsidRPr="00304F38">
          <w:rPr>
            <w:rFonts w:cs="v4.2.0"/>
          </w:rPr>
          <w:t>result</w:t>
        </w:r>
      </w:ins>
      <w:ins w:id="152" w:author="Joakim Axmon" w:date="2019-05-16T16:40:00Z">
        <w:r w:rsidR="008A3E58">
          <w:rPr>
            <w:rFonts w:cs="v4.2.0"/>
          </w:rPr>
          <w:t>ing</w:t>
        </w:r>
      </w:ins>
      <w:ins w:id="153" w:author="Huawei_R4#91" w:date="2019-05-03T17:33:00Z">
        <w:del w:id="154" w:author="Joakim Axmon" w:date="2019-05-16T16:40:00Z">
          <w:r w:rsidRPr="00304F38" w:rsidDel="008A3E58">
            <w:rPr>
              <w:rFonts w:cs="v4.2.0"/>
            </w:rPr>
            <w:delText>ed</w:delText>
          </w:r>
        </w:del>
        <w:r w:rsidRPr="00304F38">
          <w:rPr>
            <w:rFonts w:cs="v4.2.0"/>
          </w:rPr>
          <w:t xml:space="preserve"> when inserting the measurement report to the TTI of the uplink DCCH.</w:t>
        </w:r>
        <w:del w:id="155" w:author="Joakim Axmon" w:date="2019-05-16T16:41:00Z">
          <w:r w:rsidRPr="00304F38" w:rsidDel="008A3E58">
            <w:rPr>
              <w:rFonts w:cs="v4.2.0"/>
            </w:rPr>
            <w:delText xml:space="preserve"> The delay uncertainty is: 2 x TTI</w:delText>
          </w:r>
          <w:r w:rsidRPr="00304F38" w:rsidDel="008A3E58">
            <w:rPr>
              <w:rFonts w:cs="v4.2.0"/>
              <w:vertAlign w:val="subscript"/>
            </w:rPr>
            <w:delText>DCCH</w:delText>
          </w:r>
          <w:r w:rsidRPr="00304F38" w:rsidDel="008A3E58">
            <w:rPr>
              <w:rFonts w:cs="v4.2.0"/>
              <w:lang w:eastAsia="zh-CN"/>
            </w:rPr>
            <w:delText>.</w:delText>
          </w:r>
        </w:del>
        <w:r w:rsidRPr="00304F38">
          <w:rPr>
            <w:rFonts w:cs="v4.2.0"/>
            <w:lang w:eastAsia="zh-CN"/>
          </w:rPr>
          <w:t xml:space="preserve"> This measurement reporting delay excludes any delay caused by </w:t>
        </w:r>
        <w:del w:id="156" w:author="Joakim Axmon" w:date="2019-05-16T16:41:00Z">
          <w:r w:rsidRPr="00304F38" w:rsidDel="008A3E58">
            <w:rPr>
              <w:rFonts w:cs="v4.2.0"/>
              <w:lang w:eastAsia="zh-CN"/>
            </w:rPr>
            <w:delText>no</w:delText>
          </w:r>
        </w:del>
      </w:ins>
      <w:ins w:id="157" w:author="Joakim Axmon" w:date="2019-05-16T16:41:00Z">
        <w:r w:rsidR="008A3E58">
          <w:rPr>
            <w:rFonts w:cs="v4.2.0"/>
            <w:lang w:eastAsia="zh-CN"/>
          </w:rPr>
          <w:t>lack of</w:t>
        </w:r>
      </w:ins>
      <w:ins w:id="158" w:author="Huawei_R4#91" w:date="2019-05-03T17:33:00Z">
        <w:r w:rsidRPr="00304F38">
          <w:rPr>
            <w:rFonts w:cs="v4.2.0"/>
            <w:lang w:eastAsia="zh-CN"/>
          </w:rPr>
          <w:t xml:space="preserve"> UL resources for UE to send the measurement report. </w:t>
        </w:r>
      </w:ins>
    </w:p>
    <w:p w:rsidR="0044641D" w:rsidRPr="00304F38" w:rsidRDefault="0044641D" w:rsidP="0044641D">
      <w:pPr>
        <w:rPr>
          <w:ins w:id="159" w:author="Huawei_R4#91" w:date="2019-05-03T17:33:00Z"/>
          <w:rFonts w:cs="v4.2.0"/>
        </w:rPr>
      </w:pPr>
      <w:ins w:id="160" w:author="Huawei_R4#91" w:date="2019-05-03T17:33:00Z">
        <w:r w:rsidRPr="00304F38">
          <w:t xml:space="preserve">The SFTD measurement reporting delay shall be less than </w:t>
        </w:r>
        <w:r w:rsidRPr="00304F38">
          <w:rPr>
            <w:rFonts w:cs="Arial"/>
          </w:rPr>
          <w:t>T</w:t>
        </w:r>
        <w:r w:rsidRPr="00304F38">
          <w:rPr>
            <w:rFonts w:cs="Arial"/>
            <w:vertAlign w:val="subscript"/>
          </w:rPr>
          <w:t>measure_</w:t>
        </w:r>
        <w:r w:rsidRPr="00304F38">
          <w:rPr>
            <w:rFonts w:cs="Arial"/>
            <w:vertAlign w:val="subscript"/>
            <w:lang w:eastAsia="ja-JP"/>
          </w:rPr>
          <w:t>SFTD1</w:t>
        </w:r>
        <w:r w:rsidRPr="00304F38">
          <w:t xml:space="preserve"> defined in clause </w:t>
        </w:r>
      </w:ins>
      <w:ins w:id="161" w:author="Huawei_R4#91" w:date="2019-05-03T17:34:00Z">
        <w:r>
          <w:t>9.3.8.2</w:t>
        </w:r>
      </w:ins>
      <w:ins w:id="162" w:author="Huawei_R4#91" w:date="2019-05-03T17:33:00Z">
        <w:r w:rsidRPr="00304F38">
          <w:t>.</w:t>
        </w:r>
      </w:ins>
    </w:p>
    <w:p w:rsidR="00EF5868" w:rsidRPr="0044641D" w:rsidRDefault="00EF5868"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DAE" w:rsidRDefault="008E7DAE">
      <w:r>
        <w:separator/>
      </w:r>
    </w:p>
  </w:endnote>
  <w:endnote w:type="continuationSeparator" w:id="0">
    <w:p w:rsidR="008E7DAE" w:rsidRDefault="008E7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DAE" w:rsidRDefault="008E7DAE">
      <w:r>
        <w:separator/>
      </w:r>
    </w:p>
  </w:footnote>
  <w:footnote w:type="continuationSeparator" w:id="0">
    <w:p w:rsidR="008E7DAE" w:rsidRDefault="008E7D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74"/>
    <w:rsid w:val="00022E4A"/>
    <w:rsid w:val="000A6394"/>
    <w:rsid w:val="000B373A"/>
    <w:rsid w:val="000B7FED"/>
    <w:rsid w:val="000C038A"/>
    <w:rsid w:val="000C6598"/>
    <w:rsid w:val="00112445"/>
    <w:rsid w:val="00121C29"/>
    <w:rsid w:val="00145D43"/>
    <w:rsid w:val="00156429"/>
    <w:rsid w:val="00163AD2"/>
    <w:rsid w:val="00166C20"/>
    <w:rsid w:val="00192C46"/>
    <w:rsid w:val="001A08B3"/>
    <w:rsid w:val="001A7B60"/>
    <w:rsid w:val="001B52F0"/>
    <w:rsid w:val="001B7A65"/>
    <w:rsid w:val="001C30B3"/>
    <w:rsid w:val="001E06A9"/>
    <w:rsid w:val="001E41F3"/>
    <w:rsid w:val="001E5A2F"/>
    <w:rsid w:val="00207960"/>
    <w:rsid w:val="00223489"/>
    <w:rsid w:val="00230EEE"/>
    <w:rsid w:val="0026004D"/>
    <w:rsid w:val="002640DD"/>
    <w:rsid w:val="00266800"/>
    <w:rsid w:val="00275D12"/>
    <w:rsid w:val="00280D06"/>
    <w:rsid w:val="00284FEB"/>
    <w:rsid w:val="002860C4"/>
    <w:rsid w:val="002B5741"/>
    <w:rsid w:val="00305409"/>
    <w:rsid w:val="00321BFD"/>
    <w:rsid w:val="0032315B"/>
    <w:rsid w:val="003609EF"/>
    <w:rsid w:val="0036231A"/>
    <w:rsid w:val="0037460E"/>
    <w:rsid w:val="00374DD4"/>
    <w:rsid w:val="003E1A36"/>
    <w:rsid w:val="003F10FD"/>
    <w:rsid w:val="00410371"/>
    <w:rsid w:val="004242F1"/>
    <w:rsid w:val="0044641D"/>
    <w:rsid w:val="00454B36"/>
    <w:rsid w:val="0049204E"/>
    <w:rsid w:val="004B0AC5"/>
    <w:rsid w:val="004B44BB"/>
    <w:rsid w:val="004B75B7"/>
    <w:rsid w:val="0051580D"/>
    <w:rsid w:val="00516460"/>
    <w:rsid w:val="00516B79"/>
    <w:rsid w:val="00547111"/>
    <w:rsid w:val="00567041"/>
    <w:rsid w:val="00592D74"/>
    <w:rsid w:val="005E2C44"/>
    <w:rsid w:val="005E7A1B"/>
    <w:rsid w:val="00615F88"/>
    <w:rsid w:val="00621188"/>
    <w:rsid w:val="006257ED"/>
    <w:rsid w:val="006333FA"/>
    <w:rsid w:val="006569EE"/>
    <w:rsid w:val="00662F28"/>
    <w:rsid w:val="00695808"/>
    <w:rsid w:val="006A7F3C"/>
    <w:rsid w:val="006B46FB"/>
    <w:rsid w:val="006E21FB"/>
    <w:rsid w:val="006F02BD"/>
    <w:rsid w:val="006F3C2A"/>
    <w:rsid w:val="007153F6"/>
    <w:rsid w:val="00772A1D"/>
    <w:rsid w:val="00792342"/>
    <w:rsid w:val="007977A8"/>
    <w:rsid w:val="007A3180"/>
    <w:rsid w:val="007B512A"/>
    <w:rsid w:val="007C2097"/>
    <w:rsid w:val="007D6A07"/>
    <w:rsid w:val="007F7259"/>
    <w:rsid w:val="008040A8"/>
    <w:rsid w:val="00804B14"/>
    <w:rsid w:val="00820F09"/>
    <w:rsid w:val="008279FA"/>
    <w:rsid w:val="008460D3"/>
    <w:rsid w:val="008626E7"/>
    <w:rsid w:val="00870EE7"/>
    <w:rsid w:val="00880C94"/>
    <w:rsid w:val="008A3E58"/>
    <w:rsid w:val="008A45A6"/>
    <w:rsid w:val="008E7A22"/>
    <w:rsid w:val="008E7DAE"/>
    <w:rsid w:val="008F686C"/>
    <w:rsid w:val="009148DE"/>
    <w:rsid w:val="00952FBF"/>
    <w:rsid w:val="00974841"/>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13DCB"/>
    <w:rsid w:val="00B258BB"/>
    <w:rsid w:val="00B27F9F"/>
    <w:rsid w:val="00B339D6"/>
    <w:rsid w:val="00B44491"/>
    <w:rsid w:val="00B67B97"/>
    <w:rsid w:val="00B7263A"/>
    <w:rsid w:val="00B821DA"/>
    <w:rsid w:val="00B968C8"/>
    <w:rsid w:val="00BA3EC5"/>
    <w:rsid w:val="00BA51D9"/>
    <w:rsid w:val="00BA5C65"/>
    <w:rsid w:val="00BB031B"/>
    <w:rsid w:val="00BB5DFC"/>
    <w:rsid w:val="00BD279D"/>
    <w:rsid w:val="00BD6BB8"/>
    <w:rsid w:val="00BF253D"/>
    <w:rsid w:val="00C66BA2"/>
    <w:rsid w:val="00C95985"/>
    <w:rsid w:val="00CC4D70"/>
    <w:rsid w:val="00CC5026"/>
    <w:rsid w:val="00CC61A8"/>
    <w:rsid w:val="00CC68D0"/>
    <w:rsid w:val="00D03F9A"/>
    <w:rsid w:val="00D06D51"/>
    <w:rsid w:val="00D24991"/>
    <w:rsid w:val="00D24A58"/>
    <w:rsid w:val="00D50255"/>
    <w:rsid w:val="00D722D6"/>
    <w:rsid w:val="00DC570F"/>
    <w:rsid w:val="00DE34CF"/>
    <w:rsid w:val="00DF15F5"/>
    <w:rsid w:val="00E13F3D"/>
    <w:rsid w:val="00E34898"/>
    <w:rsid w:val="00E559EE"/>
    <w:rsid w:val="00E75FF3"/>
    <w:rsid w:val="00EB09B7"/>
    <w:rsid w:val="00EB74C9"/>
    <w:rsid w:val="00ED1AB2"/>
    <w:rsid w:val="00EE7D7C"/>
    <w:rsid w:val="00EF3B34"/>
    <w:rsid w:val="00EF5868"/>
    <w:rsid w:val="00F16362"/>
    <w:rsid w:val="00F25D98"/>
    <w:rsid w:val="00F300FB"/>
    <w:rsid w:val="00F40D95"/>
    <w:rsid w:val="00F42083"/>
    <w:rsid w:val="00F44959"/>
    <w:rsid w:val="00F651F0"/>
    <w:rsid w:val="00FB6386"/>
    <w:rsid w:val="00FD7A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17BA1-B415-4DFE-B0DE-5C8539EF9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995</Words>
  <Characters>5676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9</cp:revision>
  <cp:lastPrinted>1900-01-01T08:00:00Z</cp:lastPrinted>
  <dcterms:created xsi:type="dcterms:W3CDTF">2019-05-16T23:22:00Z</dcterms:created>
  <dcterms:modified xsi:type="dcterms:W3CDTF">2019-05-17T21:29:00Z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(3)jIrcQfhZyhZaKLJnNdKFYyqt/QhEvBCahP9Na+3heh85LrQymSFvECw+74i1iKxeOKP/rHZB
DXZvAGdVf9kTq0kL+d1nAaGCTCJwi8XZiT4Mgj/Ga/UadbxNNdv8pWkGDY0HbAku2D1uBAQU
f68uu0b8eamWoh/+1dDnojSLnXsY1hMD7nD9H0/yGbWlBpkeXd7Qc8BUgJQAuK8ARsIDl+y8
zW+/Z8vXC4hxLrE98G</vt:lpwstr>
  </property>
  <property fmtid="{D5CDD505-2E9C-101B-9397-08002B2CF9AE}" pid="22" name="_2015_ms_pID_7253431">
    <vt:lpwstr>8Gyk9Kqdp5GyrxWmLmvJz6CuZtXHfjRxVbSA7WVBZTZss49faJQE99
37xszs1cQF2UGTpgK+8kL6PtAROOmj6JLNCalQ+KEc2oESHvO4OwIHNBEYsF+x8Erft8EHXm
Osyfydss9PRvQ9WE7dw4u11RynRXuQlKnI2B/M5YonE5gkVFH13YqmEv3awYtuA9mIUlpIBt
7t6L2i8jNJFk70okHfZs2ks2qAeY0qgjQpMC</vt:lpwstr>
  </property>
  <property fmtid="{D5CDD505-2E9C-101B-9397-08002B2CF9AE}" pid="23" name="_2015_ms_pID_7253432">
    <vt:lpwstr>2owDATkG2zuE0HjfZsjAgxk=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1558077199</vt:lpwstr>
  </property>
</Properties>
</file>